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5786" w:rsidRDefault="00285786">
      <w:pPr>
        <w:pStyle w:val="Tekstdymka"/>
        <w:rPr>
          <w:rFonts w:ascii="Times New Roman" w:hAnsi="Times New Roman" w:cs="Times New Roman"/>
          <w:szCs w:val="24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2"/>
        <w:gridCol w:w="1655"/>
        <w:gridCol w:w="567"/>
        <w:gridCol w:w="2249"/>
        <w:gridCol w:w="160"/>
        <w:gridCol w:w="42"/>
        <w:gridCol w:w="667"/>
        <w:gridCol w:w="898"/>
      </w:tblGrid>
      <w:tr w:rsidR="00285786">
        <w:trPr>
          <w:gridBefore w:val="6"/>
          <w:wBefore w:w="7625" w:type="dxa"/>
          <w:trHeight w:val="276"/>
        </w:trPr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285786" w:rsidRPr="007D6C65" w:rsidRDefault="008145EF" w:rsidP="00CB1455">
            <w:pPr>
              <w:pStyle w:val="Stopka"/>
              <w:tabs>
                <w:tab w:val="left" w:pos="708"/>
              </w:tabs>
              <w:spacing w:before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8"/>
              </w:rPr>
              <w:t>P-02/</w:t>
            </w:r>
            <w:r w:rsidR="00FD5DC5">
              <w:rPr>
                <w:b/>
                <w:bCs/>
                <w:i/>
                <w:sz w:val="28"/>
              </w:rPr>
              <w:t>344</w:t>
            </w:r>
          </w:p>
        </w:tc>
      </w:tr>
      <w:tr w:rsidR="00285786"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224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  <w:r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</w:tr>
      <w:tr w:rsidR="00285786"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786" w:rsidRDefault="00285786" w:rsidP="001A4DC1">
            <w:pPr>
              <w:pStyle w:val="Nagwek4"/>
              <w:spacing w:before="0"/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786" w:rsidRDefault="00285786" w:rsidP="001A4DC1">
            <w:pPr>
              <w:pStyle w:val="Nagwek4"/>
              <w:spacing w:before="0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pStyle w:val="Nagwek4"/>
              <w:spacing w:before="0"/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pStyle w:val="Spistreci1"/>
              <w:framePr w:wrap="around"/>
              <w:spacing w:before="0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</w:tr>
      <w:tr w:rsidR="00285786">
        <w:trPr>
          <w:cantSplit/>
        </w:trPr>
        <w:tc>
          <w:tcPr>
            <w:tcW w:w="460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85786" w:rsidRPr="00F168E3" w:rsidRDefault="00F168E3" w:rsidP="001A4DC1">
            <w:pPr>
              <w:pStyle w:val="Nagwek1"/>
              <w:spacing w:before="0"/>
              <w:rPr>
                <w:rFonts w:eastAsia="Arial Unicode MS"/>
                <w:sz w:val="18"/>
              </w:rPr>
            </w:pPr>
            <w:r w:rsidRPr="00F168E3">
              <w:rPr>
                <w:bCs/>
                <w:iCs/>
                <w:sz w:val="18"/>
              </w:rPr>
              <w:t>NAZWA JEDNOSTKI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pStyle w:val="Nagwek1"/>
              <w:spacing w:before="0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</w:tr>
      <w:tr w:rsidR="00285786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285786" w:rsidRDefault="00285786" w:rsidP="001A4DC1">
            <w:pPr>
              <w:pStyle w:val="Nagwek4"/>
              <w:spacing w:befor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Adres: ulica, nr, kod pocztowy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786" w:rsidRPr="00C720A3" w:rsidRDefault="00285786" w:rsidP="001A4DC1">
            <w:pPr>
              <w:spacing w:before="0"/>
              <w:rPr>
                <w:bCs/>
              </w:rPr>
            </w:pPr>
          </w:p>
        </w:tc>
      </w:tr>
      <w:tr w:rsidR="00285786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:rsidR="00285786" w:rsidRDefault="00285786" w:rsidP="001A4DC1">
            <w:pPr>
              <w:pStyle w:val="Nagwek5"/>
              <w:spacing w:before="0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  <w:t>Nazwa jednostki organizacyjnej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786" w:rsidRPr="00C720A3" w:rsidRDefault="00F168E3" w:rsidP="001A4DC1">
            <w:pPr>
              <w:pStyle w:val="Nagwek2"/>
              <w:spacing w:before="0"/>
              <w:rPr>
                <w:rFonts w:eastAsia="Arial Unicode MS"/>
                <w:bCs/>
                <w:i/>
                <w:iCs/>
                <w:sz w:val="18"/>
              </w:rPr>
            </w:pPr>
            <w:r w:rsidRPr="00C720A3">
              <w:rPr>
                <w:bCs/>
                <w:iCs/>
                <w:sz w:val="18"/>
              </w:rPr>
              <w:t>NAZWA JEDNOSTKI</w:t>
            </w:r>
          </w:p>
        </w:tc>
      </w:tr>
      <w:tr w:rsidR="00285786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85786" w:rsidRDefault="00285786" w:rsidP="001A4DC1">
            <w:pPr>
              <w:spacing w:before="0"/>
              <w:rPr>
                <w:b/>
                <w:bCs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285786">
        <w:tc>
          <w:tcPr>
            <w:tcW w:w="46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5786" w:rsidRDefault="00285786" w:rsidP="001A4DC1">
            <w:pPr>
              <w:spacing w:before="0"/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85786" w:rsidRDefault="00F168E3" w:rsidP="001A4DC1">
            <w:pPr>
              <w:pStyle w:val="Stopka"/>
              <w:tabs>
                <w:tab w:val="left" w:pos="708"/>
              </w:tabs>
              <w:spacing w:before="0"/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  <w:tr w:rsidR="00285786">
        <w:tc>
          <w:tcPr>
            <w:tcW w:w="4607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285786" w:rsidRPr="00814556" w:rsidRDefault="00814556" w:rsidP="00814556">
            <w:pPr>
              <w:spacing w:before="0"/>
              <w:rPr>
                <w:i/>
                <w:sz w:val="16"/>
                <w:szCs w:val="16"/>
              </w:rPr>
            </w:pPr>
            <w:r w:rsidRPr="00814556">
              <w:rPr>
                <w:i/>
                <w:sz w:val="16"/>
                <w:szCs w:val="16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285786" w:rsidRDefault="00285786" w:rsidP="001A4DC1">
            <w:pPr>
              <w:spacing w:before="0"/>
              <w:rPr>
                <w:b/>
                <w:bCs/>
                <w:i/>
                <w:iCs/>
              </w:rPr>
            </w:pPr>
          </w:p>
        </w:tc>
      </w:tr>
      <w:tr w:rsidR="00285786">
        <w:tc>
          <w:tcPr>
            <w:tcW w:w="4607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5786" w:rsidRDefault="00285786" w:rsidP="001A4DC1">
            <w:pPr>
              <w:spacing w:before="0"/>
            </w:pPr>
          </w:p>
        </w:tc>
        <w:tc>
          <w:tcPr>
            <w:tcW w:w="4016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285786" w:rsidRDefault="00285786" w:rsidP="001A4DC1">
            <w:pPr>
              <w:pStyle w:val="Stopka"/>
              <w:tabs>
                <w:tab w:val="left" w:pos="708"/>
              </w:tabs>
              <w:spacing w:before="0"/>
              <w:rPr>
                <w:sz w:val="18"/>
              </w:rPr>
            </w:pPr>
          </w:p>
        </w:tc>
      </w:tr>
    </w:tbl>
    <w:p w:rsidR="00285786" w:rsidRDefault="00285786">
      <w:pPr>
        <w:rPr>
          <w:i/>
          <w:sz w:val="20"/>
        </w:rPr>
      </w:pPr>
    </w:p>
    <w:p w:rsidR="001A4DC1" w:rsidRDefault="001A4DC1"/>
    <w:p w:rsidR="000F65D0" w:rsidRPr="00651A61" w:rsidRDefault="000F65D0" w:rsidP="000F65D0">
      <w:pPr>
        <w:rPr>
          <w:i/>
          <w:sz w:val="20"/>
        </w:rPr>
      </w:pPr>
      <w:r w:rsidRPr="00F80FF2">
        <w:rPr>
          <w:sz w:val="20"/>
        </w:rPr>
        <w:t>Sprawa:</w:t>
      </w:r>
      <w:r>
        <w:rPr>
          <w:i/>
          <w:sz w:val="20"/>
        </w:rPr>
        <w:t xml:space="preserve"> prośba o wyjaśnienie zakresu weryfikacji wskazanego w zleceniu przeprowadzenia czynności kontrolnych.</w:t>
      </w:r>
    </w:p>
    <w:p w:rsidR="001A4DC1" w:rsidRDefault="001A4DC1">
      <w:pPr>
        <w:rPr>
          <w:sz w:val="20"/>
        </w:rPr>
      </w:pPr>
    </w:p>
    <w:p w:rsidR="007B7B12" w:rsidRDefault="007B7B12">
      <w:pPr>
        <w:pStyle w:val="Tekstpodstawowy2"/>
        <w:rPr>
          <w:sz w:val="24"/>
        </w:rPr>
      </w:pPr>
    </w:p>
    <w:p w:rsidR="009808AC" w:rsidRDefault="002968C2" w:rsidP="001A4DC1">
      <w:pPr>
        <w:spacing w:before="0" w:line="360" w:lineRule="auto"/>
        <w:jc w:val="both"/>
        <w:rPr>
          <w:bCs/>
          <w:color w:val="000000"/>
        </w:rPr>
      </w:pPr>
      <w:r w:rsidRPr="002968C2">
        <w:rPr>
          <w:bCs/>
          <w:color w:val="000000"/>
        </w:rPr>
        <w:t>W związku ze zleceniem przeprowadzenia czynności kontrolnych dotyczących wniosku znak: …………</w:t>
      </w:r>
      <w:r>
        <w:rPr>
          <w:bCs/>
          <w:color w:val="000000"/>
        </w:rPr>
        <w:t>………………..</w:t>
      </w:r>
      <w:r w:rsidRPr="002968C2">
        <w:rPr>
          <w:bCs/>
          <w:color w:val="000000"/>
        </w:rPr>
        <w:t>… złożonego w ramach działania ……</w:t>
      </w:r>
      <w:r>
        <w:rPr>
          <w:bCs/>
          <w:color w:val="000000"/>
        </w:rPr>
        <w:t>……………………………</w:t>
      </w:r>
      <w:r w:rsidRPr="002968C2">
        <w:rPr>
          <w:bCs/>
          <w:color w:val="000000"/>
        </w:rPr>
        <w:t>.. Programu Rozwoju Obszarów Wiejskich na lata 20</w:t>
      </w:r>
      <w:r w:rsidR="00FD5DC5">
        <w:rPr>
          <w:bCs/>
          <w:color w:val="000000"/>
        </w:rPr>
        <w:t>14</w:t>
      </w:r>
      <w:r w:rsidRPr="002968C2">
        <w:rPr>
          <w:bCs/>
          <w:color w:val="000000"/>
        </w:rPr>
        <w:t>–20</w:t>
      </w:r>
      <w:r w:rsidR="00FD5DC5">
        <w:rPr>
          <w:bCs/>
          <w:color w:val="000000"/>
        </w:rPr>
        <w:t>20</w:t>
      </w:r>
      <w:r w:rsidRPr="002968C2">
        <w:rPr>
          <w:bCs/>
          <w:color w:val="000000"/>
        </w:rPr>
        <w:t>, proszę o wyjaśnienie lub doprecyzowanie zakresu weryfikacji</w:t>
      </w:r>
      <w:r w:rsidR="00F80FF2">
        <w:rPr>
          <w:bCs/>
          <w:color w:val="000000"/>
        </w:rPr>
        <w:t xml:space="preserve"> poniższych</w:t>
      </w:r>
      <w:r w:rsidRPr="002968C2">
        <w:rPr>
          <w:bCs/>
          <w:color w:val="000000"/>
        </w:rPr>
        <w:t xml:space="preserve"> elementów</w:t>
      </w:r>
      <w:r w:rsidR="00ED2C53">
        <w:rPr>
          <w:bCs/>
          <w:color w:val="000000"/>
        </w:rPr>
        <w:t>:</w:t>
      </w:r>
    </w:p>
    <w:p w:rsidR="005837BF" w:rsidRDefault="005837BF" w:rsidP="001A4DC1">
      <w:pPr>
        <w:numPr>
          <w:ilvl w:val="0"/>
          <w:numId w:val="2"/>
        </w:numPr>
        <w:spacing w:before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……………………………………………………</w:t>
      </w:r>
    </w:p>
    <w:p w:rsidR="005837BF" w:rsidRDefault="005837BF" w:rsidP="001A4DC1">
      <w:pPr>
        <w:numPr>
          <w:ilvl w:val="0"/>
          <w:numId w:val="2"/>
        </w:numPr>
        <w:spacing w:before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……………………………………………………</w:t>
      </w:r>
    </w:p>
    <w:p w:rsidR="005837BF" w:rsidRDefault="005837BF" w:rsidP="001A4DC1">
      <w:pPr>
        <w:numPr>
          <w:ilvl w:val="0"/>
          <w:numId w:val="2"/>
        </w:numPr>
        <w:spacing w:before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……………………………………………………</w:t>
      </w:r>
    </w:p>
    <w:p w:rsidR="005837BF" w:rsidRDefault="005837BF" w:rsidP="001A4DC1">
      <w:pPr>
        <w:numPr>
          <w:ilvl w:val="0"/>
          <w:numId w:val="2"/>
        </w:numPr>
        <w:spacing w:before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……………………………………………………</w:t>
      </w:r>
    </w:p>
    <w:p w:rsidR="005837BF" w:rsidRDefault="005837BF" w:rsidP="001A4DC1">
      <w:pPr>
        <w:numPr>
          <w:ilvl w:val="0"/>
          <w:numId w:val="2"/>
        </w:numPr>
        <w:spacing w:before="0" w:line="360" w:lineRule="auto"/>
        <w:jc w:val="both"/>
        <w:rPr>
          <w:bCs/>
          <w:color w:val="000000"/>
        </w:rPr>
      </w:pPr>
      <w:r>
        <w:rPr>
          <w:bCs/>
          <w:color w:val="000000"/>
        </w:rPr>
        <w:t>……………………………………………………</w:t>
      </w:r>
    </w:p>
    <w:p w:rsidR="00285786" w:rsidRPr="001E02E0" w:rsidRDefault="00285786" w:rsidP="001A4DC1">
      <w:pPr>
        <w:spacing w:before="0" w:line="360" w:lineRule="auto"/>
        <w:jc w:val="both"/>
      </w:pPr>
    </w:p>
    <w:p w:rsidR="00285786" w:rsidRDefault="00285786">
      <w:pPr>
        <w:pStyle w:val="Tekstpodstawowy2"/>
        <w:rPr>
          <w:sz w:val="24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2883"/>
      </w:tblGrid>
      <w:tr w:rsidR="00285786">
        <w:tc>
          <w:tcPr>
            <w:tcW w:w="3259" w:type="dxa"/>
          </w:tcPr>
          <w:p w:rsidR="00285786" w:rsidRDefault="00285786"/>
        </w:tc>
        <w:tc>
          <w:tcPr>
            <w:tcW w:w="3048" w:type="dxa"/>
          </w:tcPr>
          <w:p w:rsidR="00285786" w:rsidRDefault="00285786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285786" w:rsidRDefault="00285786">
            <w:pPr>
              <w:pStyle w:val="Nagwek3"/>
              <w:rPr>
                <w:sz w:val="24"/>
              </w:rPr>
            </w:pPr>
          </w:p>
        </w:tc>
      </w:tr>
      <w:tr w:rsidR="00285786">
        <w:tc>
          <w:tcPr>
            <w:tcW w:w="3259" w:type="dxa"/>
          </w:tcPr>
          <w:p w:rsidR="00285786" w:rsidRDefault="00285786"/>
        </w:tc>
        <w:tc>
          <w:tcPr>
            <w:tcW w:w="3048" w:type="dxa"/>
          </w:tcPr>
          <w:p w:rsidR="00285786" w:rsidRDefault="00285786"/>
        </w:tc>
        <w:tc>
          <w:tcPr>
            <w:tcW w:w="2883" w:type="dxa"/>
            <w:tcBorders>
              <w:bottom w:val="dotted" w:sz="6" w:space="0" w:color="auto"/>
            </w:tcBorders>
          </w:tcPr>
          <w:p w:rsidR="00285786" w:rsidRDefault="00B22E89">
            <w:pPr>
              <w:jc w:val="center"/>
            </w:pPr>
            <w:r>
              <w:t>Z poważaniem</w:t>
            </w:r>
          </w:p>
          <w:p w:rsidR="00285786" w:rsidRDefault="00285786">
            <w:pPr>
              <w:jc w:val="center"/>
            </w:pPr>
          </w:p>
        </w:tc>
      </w:tr>
      <w:tr w:rsidR="00285786">
        <w:tc>
          <w:tcPr>
            <w:tcW w:w="3259" w:type="dxa"/>
          </w:tcPr>
          <w:p w:rsidR="00285786" w:rsidRDefault="00285786"/>
        </w:tc>
        <w:tc>
          <w:tcPr>
            <w:tcW w:w="3048" w:type="dxa"/>
          </w:tcPr>
          <w:p w:rsidR="00285786" w:rsidRDefault="00285786"/>
        </w:tc>
        <w:tc>
          <w:tcPr>
            <w:tcW w:w="2883" w:type="dxa"/>
            <w:tcBorders>
              <w:top w:val="dotted" w:sz="6" w:space="0" w:color="auto"/>
            </w:tcBorders>
          </w:tcPr>
          <w:p w:rsidR="00285786" w:rsidRDefault="00A310AB" w:rsidP="000F65D0">
            <w:pPr>
              <w:pStyle w:val="Nagwek3"/>
              <w:spacing w:before="0"/>
              <w:rPr>
                <w:sz w:val="18"/>
              </w:rPr>
            </w:pPr>
            <w:r>
              <w:rPr>
                <w:i/>
                <w:sz w:val="16"/>
                <w:szCs w:val="16"/>
              </w:rPr>
              <w:t>p</w:t>
            </w:r>
            <w:r w:rsidR="00DC30C2">
              <w:rPr>
                <w:i/>
                <w:sz w:val="16"/>
                <w:szCs w:val="16"/>
              </w:rPr>
              <w:t>odpis</w:t>
            </w:r>
            <w:r w:rsidR="000F65D0">
              <w:rPr>
                <w:i/>
                <w:sz w:val="16"/>
                <w:szCs w:val="16"/>
              </w:rPr>
              <w:t xml:space="preserve"> osoby upoważnionej</w:t>
            </w:r>
            <w:r w:rsidR="00DC30C2">
              <w:rPr>
                <w:i/>
                <w:sz w:val="16"/>
                <w:szCs w:val="16"/>
              </w:rPr>
              <w:t xml:space="preserve"> </w:t>
            </w:r>
          </w:p>
        </w:tc>
      </w:tr>
    </w:tbl>
    <w:p w:rsidR="00285786" w:rsidRDefault="00285786" w:rsidP="004E7A74"/>
    <w:sectPr w:rsidR="00285786" w:rsidSect="007821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6431" w:rsidRDefault="00D86431">
      <w:pPr>
        <w:spacing w:before="0"/>
      </w:pPr>
      <w:r>
        <w:separator/>
      </w:r>
    </w:p>
  </w:endnote>
  <w:endnote w:type="continuationSeparator" w:id="0">
    <w:p w:rsidR="00D86431" w:rsidRDefault="00D8643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0976" w:rsidRDefault="005409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0976" w:rsidRDefault="0054097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E240AA" w:rsidRPr="00181139" w:rsidTr="00181139">
      <w:tc>
        <w:tcPr>
          <w:tcW w:w="3070" w:type="dxa"/>
        </w:tcPr>
        <w:p w:rsidR="00E240AA" w:rsidRPr="00181139" w:rsidRDefault="00E240AA" w:rsidP="006A3EE8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FD5DC5" w:rsidRPr="00181139" w:rsidRDefault="00FD5DC5" w:rsidP="00FD5DC5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</w:t>
          </w:r>
          <w:r w:rsidRPr="00181139">
            <w:rPr>
              <w:b/>
              <w:sz w:val="18"/>
              <w:szCs w:val="18"/>
            </w:rPr>
            <w:t>-ARiMR/</w:t>
          </w:r>
          <w:ins w:id="0" w:author="Pluzyczka Daniel" w:date="2019-02-15T12:06:00Z">
            <w:r w:rsidR="00540976">
              <w:rPr>
                <w:b/>
                <w:sz w:val="18"/>
                <w:szCs w:val="18"/>
              </w:rPr>
              <w:t>7</w:t>
            </w:r>
            <w:del w:id="1" w:author="Kamińska Agnieszka4" w:date="2020-06-18T10:38:00Z">
              <w:r w:rsidR="00540976" w:rsidDel="00586A16">
                <w:rPr>
                  <w:b/>
                  <w:sz w:val="18"/>
                  <w:szCs w:val="18"/>
                </w:rPr>
                <w:delText>.</w:delText>
              </w:r>
            </w:del>
          </w:ins>
          <w:ins w:id="2" w:author="Pluzyczka Daniel" w:date="2020-05-22T15:08:00Z">
            <w:del w:id="3" w:author="Kamińska Agnieszka4" w:date="2020-06-18T10:38:00Z">
              <w:r w:rsidR="00343B9A" w:rsidDel="00586A16">
                <w:rPr>
                  <w:b/>
                  <w:sz w:val="18"/>
                  <w:szCs w:val="18"/>
                </w:rPr>
                <w:delText>2</w:delText>
              </w:r>
            </w:del>
          </w:ins>
          <w:del w:id="4" w:author="Pluzyczka Daniel" w:date="2019-02-15T12:06:00Z">
            <w:r w:rsidR="00D44C22" w:rsidDel="00540976">
              <w:rPr>
                <w:b/>
                <w:sz w:val="18"/>
                <w:szCs w:val="18"/>
              </w:rPr>
              <w:delText>6</w:delText>
            </w:r>
          </w:del>
          <w:r w:rsidR="003C6BC5">
            <w:rPr>
              <w:b/>
              <w:sz w:val="18"/>
              <w:szCs w:val="18"/>
            </w:rPr>
            <w:t>/</w:t>
          </w:r>
          <w:del w:id="5" w:author="Pluzyczka Daniel" w:date="2019-02-15T12:06:00Z">
            <w:r w:rsidR="00606D05" w:rsidDel="00540976">
              <w:rPr>
                <w:b/>
                <w:sz w:val="18"/>
                <w:szCs w:val="18"/>
              </w:rPr>
              <w:delText>z</w:delText>
            </w:r>
          </w:del>
          <w:ins w:id="6" w:author="Kamińska Agnieszka4" w:date="2020-06-18T10:38:00Z">
            <w:r w:rsidR="00586A16">
              <w:rPr>
                <w:b/>
                <w:sz w:val="18"/>
                <w:szCs w:val="18"/>
              </w:rPr>
              <w:t>z</w:t>
            </w:r>
          </w:ins>
          <w:ins w:id="7" w:author="Pluzyczka Daniel" w:date="2019-02-15T12:06:00Z">
            <w:del w:id="8" w:author="Kamińska Agnieszka4" w:date="2020-06-18T10:38:00Z">
              <w:r w:rsidR="00540976" w:rsidDel="00586A16">
                <w:rPr>
                  <w:b/>
                  <w:sz w:val="18"/>
                  <w:szCs w:val="18"/>
                </w:rPr>
                <w:delText>r</w:delText>
              </w:r>
            </w:del>
          </w:ins>
        </w:p>
        <w:p w:rsidR="00E240AA" w:rsidRPr="00181139" w:rsidRDefault="00FD5DC5" w:rsidP="00181139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181139">
            <w:rPr>
              <w:b/>
              <w:sz w:val="18"/>
              <w:szCs w:val="18"/>
            </w:rPr>
            <w:t xml:space="preserve">Strona </w:t>
          </w:r>
          <w:r w:rsidR="003D0D57" w:rsidRPr="00181139">
            <w:rPr>
              <w:b/>
              <w:sz w:val="18"/>
              <w:szCs w:val="18"/>
            </w:rPr>
            <w:fldChar w:fldCharType="begin"/>
          </w:r>
          <w:r w:rsidRPr="00181139">
            <w:rPr>
              <w:b/>
              <w:sz w:val="18"/>
              <w:szCs w:val="18"/>
            </w:rPr>
            <w:instrText xml:space="preserve"> PAGE </w:instrText>
          </w:r>
          <w:r w:rsidR="003D0D57" w:rsidRPr="00181139">
            <w:rPr>
              <w:b/>
              <w:sz w:val="18"/>
              <w:szCs w:val="18"/>
            </w:rPr>
            <w:fldChar w:fldCharType="separate"/>
          </w:r>
          <w:r w:rsidR="006F255E">
            <w:rPr>
              <w:b/>
              <w:noProof/>
              <w:sz w:val="18"/>
              <w:szCs w:val="18"/>
            </w:rPr>
            <w:t>1</w:t>
          </w:r>
          <w:r w:rsidR="003D0D57" w:rsidRPr="00181139">
            <w:rPr>
              <w:b/>
              <w:sz w:val="18"/>
              <w:szCs w:val="18"/>
            </w:rPr>
            <w:fldChar w:fldCharType="end"/>
          </w:r>
          <w:r w:rsidRPr="00181139">
            <w:rPr>
              <w:b/>
              <w:sz w:val="18"/>
              <w:szCs w:val="18"/>
            </w:rPr>
            <w:t xml:space="preserve"> z </w:t>
          </w:r>
          <w:r w:rsidR="003D0D57" w:rsidRPr="00181139">
            <w:rPr>
              <w:b/>
              <w:sz w:val="18"/>
              <w:szCs w:val="18"/>
            </w:rPr>
            <w:fldChar w:fldCharType="begin"/>
          </w:r>
          <w:r w:rsidRPr="00181139">
            <w:rPr>
              <w:b/>
              <w:sz w:val="18"/>
              <w:szCs w:val="18"/>
            </w:rPr>
            <w:instrText xml:space="preserve"> NUMPAGES </w:instrText>
          </w:r>
          <w:r w:rsidR="003D0D57" w:rsidRPr="00181139">
            <w:rPr>
              <w:b/>
              <w:sz w:val="18"/>
              <w:szCs w:val="18"/>
            </w:rPr>
            <w:fldChar w:fldCharType="separate"/>
          </w:r>
          <w:r w:rsidR="006F255E">
            <w:rPr>
              <w:b/>
              <w:noProof/>
              <w:sz w:val="18"/>
              <w:szCs w:val="18"/>
            </w:rPr>
            <w:t>1</w:t>
          </w:r>
          <w:r w:rsidR="003D0D57" w:rsidRPr="00181139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E240AA" w:rsidRPr="00181139" w:rsidRDefault="00E240AA" w:rsidP="00181139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181139">
            <w:rPr>
              <w:b/>
              <w:sz w:val="18"/>
              <w:szCs w:val="18"/>
            </w:rPr>
            <w:t>3.</w:t>
          </w:r>
          <w:del w:id="9" w:author="Kamińska Agnieszka4" w:date="2020-06-18T14:00:00Z">
            <w:r w:rsidR="00482645" w:rsidDel="006F255E">
              <w:rPr>
                <w:b/>
                <w:sz w:val="18"/>
                <w:szCs w:val="18"/>
              </w:rPr>
              <w:delText>10</w:delText>
            </w:r>
          </w:del>
          <w:ins w:id="10" w:author="Kamińska Agnieszka4" w:date="2020-06-18T14:00:00Z">
            <w:r w:rsidR="006F255E">
              <w:rPr>
                <w:b/>
                <w:sz w:val="18"/>
                <w:szCs w:val="18"/>
              </w:rPr>
              <w:t>8</w:t>
            </w:r>
          </w:ins>
          <w:bookmarkStart w:id="11" w:name="_GoBack"/>
          <w:bookmarkEnd w:id="11"/>
        </w:p>
        <w:p w:rsidR="00E240AA" w:rsidRPr="00181139" w:rsidRDefault="00E240AA" w:rsidP="00181139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E240AA" w:rsidRDefault="00E240AA" w:rsidP="00E240AA">
    <w:pPr>
      <w:pStyle w:val="Stopka"/>
      <w:spacing w:befor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6431" w:rsidRDefault="00D86431">
      <w:pPr>
        <w:spacing w:before="0"/>
      </w:pPr>
      <w:r>
        <w:separator/>
      </w:r>
    </w:p>
  </w:footnote>
  <w:footnote w:type="continuationSeparator" w:id="0">
    <w:p w:rsidR="00D86431" w:rsidRDefault="00D8643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0976" w:rsidRDefault="005409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0976" w:rsidRDefault="0054097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0976" w:rsidRDefault="005409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2394DFC"/>
    <w:multiLevelType w:val="hybridMultilevel"/>
    <w:tmpl w:val="016A76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luzyczka Daniel">
    <w15:presenceInfo w15:providerId="AD" w15:userId="S-1-5-21-854245398-1532298954-839522115-211522"/>
  </w15:person>
  <w15:person w15:author="Kamińska Agnieszka4">
    <w15:presenceInfo w15:providerId="AD" w15:userId="S-1-5-21-854245398-1532298954-839522115-2137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13C"/>
    <w:rsid w:val="000078B9"/>
    <w:rsid w:val="0002417E"/>
    <w:rsid w:val="00047A01"/>
    <w:rsid w:val="00085304"/>
    <w:rsid w:val="0009640D"/>
    <w:rsid w:val="000D7DC5"/>
    <w:rsid w:val="000E4569"/>
    <w:rsid w:val="000E6C48"/>
    <w:rsid w:val="000E716D"/>
    <w:rsid w:val="000F65D0"/>
    <w:rsid w:val="00103485"/>
    <w:rsid w:val="00123EA8"/>
    <w:rsid w:val="0015150D"/>
    <w:rsid w:val="00157922"/>
    <w:rsid w:val="00177FCC"/>
    <w:rsid w:val="00181139"/>
    <w:rsid w:val="001A4DC1"/>
    <w:rsid w:val="001B093A"/>
    <w:rsid w:val="001D7884"/>
    <w:rsid w:val="001E02E0"/>
    <w:rsid w:val="00230B79"/>
    <w:rsid w:val="00253084"/>
    <w:rsid w:val="002531AD"/>
    <w:rsid w:val="00257B2D"/>
    <w:rsid w:val="00265FFD"/>
    <w:rsid w:val="0027053E"/>
    <w:rsid w:val="00285786"/>
    <w:rsid w:val="002968C2"/>
    <w:rsid w:val="002970C8"/>
    <w:rsid w:val="002C213C"/>
    <w:rsid w:val="002D2828"/>
    <w:rsid w:val="002E7493"/>
    <w:rsid w:val="0030084F"/>
    <w:rsid w:val="00343B9A"/>
    <w:rsid w:val="00383805"/>
    <w:rsid w:val="003C68C0"/>
    <w:rsid w:val="003C6BC5"/>
    <w:rsid w:val="003D0D57"/>
    <w:rsid w:val="003E4C42"/>
    <w:rsid w:val="0040343C"/>
    <w:rsid w:val="00405CE5"/>
    <w:rsid w:val="0042528C"/>
    <w:rsid w:val="00476550"/>
    <w:rsid w:val="00482645"/>
    <w:rsid w:val="004C0E8D"/>
    <w:rsid w:val="004C7022"/>
    <w:rsid w:val="004E7A74"/>
    <w:rsid w:val="004F2080"/>
    <w:rsid w:val="004F58A1"/>
    <w:rsid w:val="0050280B"/>
    <w:rsid w:val="00524510"/>
    <w:rsid w:val="00534A3B"/>
    <w:rsid w:val="00540976"/>
    <w:rsid w:val="00545A52"/>
    <w:rsid w:val="005738AB"/>
    <w:rsid w:val="00574FA2"/>
    <w:rsid w:val="005837BF"/>
    <w:rsid w:val="00584B1E"/>
    <w:rsid w:val="00586A16"/>
    <w:rsid w:val="00597849"/>
    <w:rsid w:val="005A681A"/>
    <w:rsid w:val="005B0F38"/>
    <w:rsid w:val="005B6683"/>
    <w:rsid w:val="005C12EA"/>
    <w:rsid w:val="005C1C89"/>
    <w:rsid w:val="005F381F"/>
    <w:rsid w:val="005F5C4E"/>
    <w:rsid w:val="00606D05"/>
    <w:rsid w:val="00623E03"/>
    <w:rsid w:val="00685DB2"/>
    <w:rsid w:val="0069450E"/>
    <w:rsid w:val="006A22C9"/>
    <w:rsid w:val="006A3EE8"/>
    <w:rsid w:val="006C188F"/>
    <w:rsid w:val="006E1DA8"/>
    <w:rsid w:val="006F255E"/>
    <w:rsid w:val="00735BF1"/>
    <w:rsid w:val="00764190"/>
    <w:rsid w:val="00782102"/>
    <w:rsid w:val="007A27FF"/>
    <w:rsid w:val="007B7761"/>
    <w:rsid w:val="007B7B12"/>
    <w:rsid w:val="007D6C65"/>
    <w:rsid w:val="007D7D3F"/>
    <w:rsid w:val="007E0EE2"/>
    <w:rsid w:val="00802BD1"/>
    <w:rsid w:val="00814556"/>
    <w:rsid w:val="008145EF"/>
    <w:rsid w:val="0082275A"/>
    <w:rsid w:val="00857571"/>
    <w:rsid w:val="00863F64"/>
    <w:rsid w:val="00870D25"/>
    <w:rsid w:val="008A7457"/>
    <w:rsid w:val="008E6091"/>
    <w:rsid w:val="008F1E46"/>
    <w:rsid w:val="009125F7"/>
    <w:rsid w:val="00923697"/>
    <w:rsid w:val="00954B9B"/>
    <w:rsid w:val="00963A0B"/>
    <w:rsid w:val="009808AC"/>
    <w:rsid w:val="0099100D"/>
    <w:rsid w:val="009A19A9"/>
    <w:rsid w:val="009E2A7B"/>
    <w:rsid w:val="00A21B45"/>
    <w:rsid w:val="00A310AB"/>
    <w:rsid w:val="00A6555A"/>
    <w:rsid w:val="00A65A4D"/>
    <w:rsid w:val="00A90D78"/>
    <w:rsid w:val="00A93059"/>
    <w:rsid w:val="00AF12F5"/>
    <w:rsid w:val="00AF3BC0"/>
    <w:rsid w:val="00B00EF4"/>
    <w:rsid w:val="00B22E89"/>
    <w:rsid w:val="00B31FE0"/>
    <w:rsid w:val="00B4642E"/>
    <w:rsid w:val="00B9114F"/>
    <w:rsid w:val="00BA061F"/>
    <w:rsid w:val="00BC0951"/>
    <w:rsid w:val="00C238D4"/>
    <w:rsid w:val="00C52F39"/>
    <w:rsid w:val="00C6129A"/>
    <w:rsid w:val="00C63908"/>
    <w:rsid w:val="00C720A3"/>
    <w:rsid w:val="00C866D5"/>
    <w:rsid w:val="00CB1455"/>
    <w:rsid w:val="00CC55BF"/>
    <w:rsid w:val="00CD6436"/>
    <w:rsid w:val="00D23E10"/>
    <w:rsid w:val="00D3390F"/>
    <w:rsid w:val="00D44C22"/>
    <w:rsid w:val="00D5059D"/>
    <w:rsid w:val="00D7156B"/>
    <w:rsid w:val="00D8356A"/>
    <w:rsid w:val="00D86431"/>
    <w:rsid w:val="00DB7C59"/>
    <w:rsid w:val="00DC30C2"/>
    <w:rsid w:val="00DC4A89"/>
    <w:rsid w:val="00E1120B"/>
    <w:rsid w:val="00E129A5"/>
    <w:rsid w:val="00E21F5A"/>
    <w:rsid w:val="00E240AA"/>
    <w:rsid w:val="00E63DDF"/>
    <w:rsid w:val="00EA3204"/>
    <w:rsid w:val="00EA478F"/>
    <w:rsid w:val="00EA6EB2"/>
    <w:rsid w:val="00EB7C0C"/>
    <w:rsid w:val="00ED2C53"/>
    <w:rsid w:val="00ED4665"/>
    <w:rsid w:val="00EF710A"/>
    <w:rsid w:val="00F168E3"/>
    <w:rsid w:val="00F44600"/>
    <w:rsid w:val="00F60EF7"/>
    <w:rsid w:val="00F80FF2"/>
    <w:rsid w:val="00FC40C9"/>
    <w:rsid w:val="00FD5DC5"/>
    <w:rsid w:val="00FE2BE4"/>
    <w:rsid w:val="00FF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AC7104"/>
  <w15:docId w15:val="{CE2D2190-8458-4FE6-B246-FD5CAA162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aliases w:val="Normal Table,Standardowy1,Standardowy11"/>
    <w:qFormat/>
    <w:rsid w:val="00597849"/>
    <w:pPr>
      <w:spacing w:before="240"/>
    </w:pPr>
    <w:rPr>
      <w:sz w:val="24"/>
    </w:rPr>
  </w:style>
  <w:style w:type="paragraph" w:styleId="Nagwek1">
    <w:name w:val="heading 1"/>
    <w:basedOn w:val="Normalny"/>
    <w:next w:val="Normalny"/>
    <w:qFormat/>
    <w:rsid w:val="00782102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782102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782102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782102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782102"/>
    <w:pPr>
      <w:keepNext/>
      <w:outlineLvl w:val="4"/>
    </w:pPr>
    <w:rPr>
      <w:bCs/>
      <w:i/>
      <w:sz w:val="1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82102"/>
    <w:pPr>
      <w:jc w:val="both"/>
    </w:pPr>
  </w:style>
  <w:style w:type="paragraph" w:styleId="Stopka">
    <w:name w:val="footer"/>
    <w:basedOn w:val="Normalny"/>
    <w:rsid w:val="0078210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82102"/>
  </w:style>
  <w:style w:type="paragraph" w:styleId="Nagwek">
    <w:name w:val="header"/>
    <w:basedOn w:val="Normalny"/>
    <w:rsid w:val="0078210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782102"/>
    <w:rPr>
      <w:sz w:val="20"/>
    </w:rPr>
  </w:style>
  <w:style w:type="character" w:styleId="Odwoanieprzypisudolnego">
    <w:name w:val="footnote reference"/>
    <w:basedOn w:val="Domylnaczcionkaakapitu"/>
    <w:semiHidden/>
    <w:rsid w:val="00782102"/>
    <w:rPr>
      <w:vertAlign w:val="superscript"/>
    </w:rPr>
  </w:style>
  <w:style w:type="paragraph" w:styleId="Tekstpodstawowy2">
    <w:name w:val="Body Text 2"/>
    <w:basedOn w:val="Normalny"/>
    <w:rsid w:val="00782102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78210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782102"/>
    <w:rPr>
      <w:sz w:val="16"/>
      <w:szCs w:val="16"/>
    </w:rPr>
  </w:style>
  <w:style w:type="paragraph" w:styleId="Tekstkomentarza">
    <w:name w:val="annotation text"/>
    <w:basedOn w:val="Normalny"/>
    <w:semiHidden/>
    <w:rsid w:val="00782102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782102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782102"/>
    <w:pPr>
      <w:framePr w:hSpace="141" w:wrap="around" w:vAnchor="text" w:hAnchor="margin" w:y="74"/>
      <w:jc w:val="both"/>
    </w:pPr>
    <w:rPr>
      <w:color w:val="000000"/>
      <w:sz w:val="21"/>
    </w:rPr>
  </w:style>
  <w:style w:type="paragraph" w:styleId="NormalnyWeb">
    <w:name w:val="Normal (Web)"/>
    <w:basedOn w:val="Normalny"/>
    <w:rsid w:val="00782102"/>
    <w:pPr>
      <w:spacing w:before="100" w:beforeAutospacing="1" w:after="100" w:afterAutospacing="1"/>
    </w:pPr>
  </w:style>
  <w:style w:type="paragraph" w:styleId="Tekstpodstawowy3">
    <w:name w:val="Body Text 3"/>
    <w:basedOn w:val="Normalny"/>
    <w:rsid w:val="00782102"/>
    <w:pPr>
      <w:spacing w:after="120"/>
    </w:pPr>
    <w:rPr>
      <w:sz w:val="16"/>
      <w:szCs w:val="16"/>
    </w:rPr>
  </w:style>
  <w:style w:type="paragraph" w:customStyle="1" w:styleId="ZnakZnakZnakZnakZnakZnakZnakZnakZnakZnakZnakZnak">
    <w:name w:val="Znak Znak Znak Znak Znak Znak Znak Znak Znak Znak Znak Znak"/>
    <w:basedOn w:val="Normalny"/>
    <w:rsid w:val="00C866D5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97849"/>
    <w:pPr>
      <w:spacing w:before="0"/>
    </w:pPr>
    <w:rPr>
      <w:szCs w:val="24"/>
    </w:rPr>
  </w:style>
  <w:style w:type="table" w:styleId="Siatkatabeli">
    <w:name w:val="Table Grid"/>
    <w:basedOn w:val="Standardowy"/>
    <w:rsid w:val="0059784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">
    <w:name w:val="Domyślna czcionka akapitu Akapit Znak Znak Znak Znak Znak Znak"/>
    <w:basedOn w:val="Normalny"/>
    <w:rsid w:val="00DC30C2"/>
    <w:pPr>
      <w:spacing w:before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wewnętrznego</vt:lpstr>
    </vt:vector>
  </TitlesOfParts>
  <Company>ARiMR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wewnętrznego</dc:title>
  <dc:subject/>
  <dc:creator>DWSFS</dc:creator>
  <cp:keywords/>
  <dc:description/>
  <cp:lastModifiedBy>Kamińska Agnieszka4</cp:lastModifiedBy>
  <cp:revision>17</cp:revision>
  <cp:lastPrinted>2018-01-30T14:49:00Z</cp:lastPrinted>
  <dcterms:created xsi:type="dcterms:W3CDTF">2016-08-19T11:42:00Z</dcterms:created>
  <dcterms:modified xsi:type="dcterms:W3CDTF">2020-06-18T12:01:00Z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-915282444</vt:i4>
  </property>
  <property fmtid="{D5CDD505-2E9C-101B-9397-08002B2CF9AE}" pid="3" name="_EmailSubject">
    <vt:lpwstr>Załącznik do wymiany</vt:lpwstr>
  </property>
  <property fmtid="{D5CDD505-2E9C-101B-9397-08002B2CF9AE}" pid="4" name="_AuthorEmail">
    <vt:lpwstr>Krystyna.Witczak@doplaty.gov.pl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-1565604250</vt:i4>
  </property>
  <property fmtid="{D5CDD505-2E9C-101B-9397-08002B2CF9AE}" pid="7" name="_ReviewingToolsShownOnce">
    <vt:lpwstr/>
  </property>
</Properties>
</file>